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2F2E1F54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F2579F">
        <w:rPr>
          <w:b/>
          <w:noProof/>
          <w:sz w:val="24"/>
        </w:rPr>
        <w:t>148</w:t>
      </w:r>
    </w:p>
    <w:p w14:paraId="7144436D" w14:textId="5E2AEA9F" w:rsidR="008053D5" w:rsidRDefault="007A438E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0F8B5C21" w:rsidR="00A80419" w:rsidRPr="00410371" w:rsidRDefault="00AE6C3E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AF308F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7BA6EB67" w:rsidR="00A80419" w:rsidRPr="00410371" w:rsidRDefault="00AE6C3E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F2579F">
              <w:rPr>
                <w:b/>
                <w:noProof/>
                <w:sz w:val="28"/>
              </w:rPr>
              <w:t>415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A80419" w:rsidRPr="00410371" w:rsidRDefault="00A8041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10844F20" w:rsidR="00A80419" w:rsidRPr="00410371" w:rsidRDefault="00AE6C3E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A35C3D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A35C3D">
              <w:rPr>
                <w:b/>
                <w:noProof/>
                <w:sz w:val="28"/>
              </w:rPr>
              <w:t>1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0C0EFFC" w:rsidR="008053D5" w:rsidRDefault="003840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PLMN Ids in the Spatial Condition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79CF311C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81210">
              <w:t>, Nokia, Nokia Shang</w:t>
            </w:r>
            <w:r w:rsidR="00AE6C3E">
              <w:t>h</w:t>
            </w:r>
            <w:r w:rsidR="00181210">
              <w:t>ai Bell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184F915B" w:rsidR="008053D5" w:rsidRPr="00415BCE" w:rsidRDefault="00F31093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8993205" w:rsidR="008053D5" w:rsidRDefault="00AE6C3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F31093">
              <w:rPr>
                <w:noProof/>
              </w:rPr>
              <w:t>4</w:t>
            </w:r>
            <w:r w:rsidR="008053D5">
              <w:rPr>
                <w:noProof/>
              </w:rPr>
              <w:t>-</w:t>
            </w:r>
            <w:r w:rsidR="00F31093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37850E58" w:rsidR="008053D5" w:rsidRDefault="009000F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49303F7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F31093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70360" w14:textId="77777777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23.548, clause 6.5.2.1, the </w:t>
            </w:r>
            <w:r w:rsidRPr="00EB6FA6">
              <w:rPr>
                <w:noProof/>
              </w:rPr>
              <w:t>Spatial Validity Conditions</w:t>
            </w:r>
            <w:r>
              <w:rPr>
                <w:noProof/>
              </w:rPr>
              <w:t xml:space="preserve"> included in the </w:t>
            </w:r>
            <w:r w:rsidRPr="00EB6FA6">
              <w:rPr>
                <w:noProof/>
              </w:rPr>
              <w:t>ECS Configuration Information</w:t>
            </w:r>
            <w:r>
              <w:rPr>
                <w:noProof/>
              </w:rPr>
              <w:t xml:space="preserve"> is extended with </w:t>
            </w:r>
            <w:r w:rsidRPr="00EB6FA6">
              <w:rPr>
                <w:noProof/>
              </w:rPr>
              <w:t>a list of PLMN IDs (see Table 4.15.6.3d-1 of TS 23.502</w:t>
            </w:r>
            <w:r>
              <w:rPr>
                <w:noProof/>
              </w:rPr>
              <w:t>).</w:t>
            </w:r>
          </w:p>
          <w:p w14:paraId="4BC9384A" w14:textId="77777777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81547D" w14:textId="77777777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requirements in clause 5.2.3.3.1 of TS 23.502 read:</w:t>
            </w:r>
          </w:p>
          <w:p w14:paraId="5992FE93" w14:textId="77777777" w:rsidR="00E95988" w:rsidRDefault="00E95988" w:rsidP="00E95988">
            <w:pPr>
              <w:pStyle w:val="CRCoverPage"/>
              <w:spacing w:after="0"/>
              <w:ind w:left="568"/>
              <w:rPr>
                <w:i/>
                <w:iCs/>
              </w:rPr>
            </w:pPr>
            <w:r w:rsidRPr="00EB6FA6">
              <w:rPr>
                <w:i/>
                <w:iCs/>
                <w:highlight w:val="yellow"/>
              </w:rPr>
              <w:t>The ECS Configuration Information sent by UDM to SMF is associated with the PLMN ID where the UE is roaming on. (see NOTE 17)</w:t>
            </w:r>
          </w:p>
          <w:p w14:paraId="773D2BF6" w14:textId="77777777" w:rsidR="00E95988" w:rsidRDefault="00E95988" w:rsidP="00E95988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00CC6A84" w14:textId="77777777" w:rsidR="00E95988" w:rsidRPr="00EB6FA6" w:rsidRDefault="00E95988" w:rsidP="00E95988">
            <w:pPr>
              <w:pStyle w:val="CRCoverPage"/>
              <w:spacing w:after="0"/>
              <w:ind w:left="100"/>
            </w:pPr>
            <w:r w:rsidRPr="00EB6FA6">
              <w:t>and also in 6.5.2.x of TS 23.548, it read:</w:t>
            </w:r>
          </w:p>
          <w:p w14:paraId="3D1EFE07" w14:textId="77777777" w:rsidR="00E95988" w:rsidRDefault="00E95988" w:rsidP="00E95988">
            <w:pPr>
              <w:ind w:left="720"/>
              <w:rPr>
                <w:i/>
                <w:iCs/>
                <w:lang w:eastAsia="zh-CN"/>
              </w:rPr>
            </w:pPr>
            <w:r>
              <w:rPr>
                <w:i/>
                <w:iCs/>
              </w:rPr>
              <w:t xml:space="preserve">For both LBO and HR case, the subscription data of the </w:t>
            </w:r>
            <w:r>
              <w:rPr>
                <w:i/>
                <w:iCs/>
                <w:highlight w:val="yellow"/>
              </w:rPr>
              <w:t>ECS Address Configuration Information in UDM or UDR is stored per PLMN ID</w:t>
            </w:r>
            <w:r>
              <w:rPr>
                <w:i/>
                <w:iCs/>
              </w:rPr>
              <w:t>.</w:t>
            </w:r>
          </w:p>
          <w:p w14:paraId="69043599" w14:textId="77777777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  <w:r w:rsidRPr="003D2594">
              <w:rPr>
                <w:noProof/>
              </w:rPr>
              <w:t>So, to address SA2 requirement, adding a list of PLMN</w:t>
            </w:r>
            <w:r>
              <w:rPr>
                <w:noProof/>
              </w:rPr>
              <w:t>s</w:t>
            </w:r>
            <w:r w:rsidRPr="003D2594">
              <w:rPr>
                <w:noProof/>
              </w:rPr>
              <w:t xml:space="preserve"> in Spatial Validity Conditions doesn’t </w:t>
            </w:r>
            <w:r>
              <w:rPr>
                <w:noProof/>
              </w:rPr>
              <w:t xml:space="preserve">help; when provisioning ECS Address Configuration (by AF or via NEF) by consuming Nudm_pp service, it should be possible to be provision per serving PLMN. </w:t>
            </w:r>
          </w:p>
          <w:p w14:paraId="618918D4" w14:textId="77777777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C24A8F" w14:textId="77777777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in PpDataEntry, </w:t>
            </w:r>
            <w:r w:rsidRPr="003D2594">
              <w:rPr>
                <w:noProof/>
              </w:rPr>
              <w:t xml:space="preserve">a new </w:t>
            </w:r>
            <w:r>
              <w:rPr>
                <w:noProof/>
              </w:rPr>
              <w:t xml:space="preserve">map of </w:t>
            </w:r>
            <w:r w:rsidRPr="003D2594">
              <w:rPr>
                <w:noProof/>
              </w:rPr>
              <w:t>EcsAddrConfigInfoPerPlmn</w:t>
            </w:r>
            <w:r>
              <w:rPr>
                <w:noProof/>
              </w:rPr>
              <w:t xml:space="preserve">, </w:t>
            </w:r>
            <w:r w:rsidRPr="003D2594">
              <w:rPr>
                <w:noProof/>
              </w:rPr>
              <w:t xml:space="preserve">where </w:t>
            </w:r>
            <w:r>
              <w:rPr>
                <w:noProof/>
              </w:rPr>
              <w:t xml:space="preserve">the serving PLMN id is the key of the map, </w:t>
            </w:r>
            <w:r w:rsidRPr="003D2594">
              <w:rPr>
                <w:noProof/>
              </w:rPr>
              <w:t xml:space="preserve">each element contains </w:t>
            </w:r>
            <w:r>
              <w:rPr>
                <w:noProof/>
              </w:rPr>
              <w:t xml:space="preserve">a list of </w:t>
            </w:r>
            <w:r w:rsidRPr="003D2594">
              <w:rPr>
                <w:noProof/>
              </w:rPr>
              <w:t>EcsAddrConfigInfo</w:t>
            </w:r>
            <w:r>
              <w:rPr>
                <w:noProof/>
              </w:rPr>
              <w:t xml:space="preserve"> in 29.503</w:t>
            </w:r>
            <w:r w:rsidRPr="003D2594">
              <w:rPr>
                <w:noProof/>
              </w:rPr>
              <w:t>.</w:t>
            </w:r>
          </w:p>
          <w:p w14:paraId="4C4AAABA" w14:textId="77777777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A6C95" w14:textId="1563A48E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Correspondingly, the PLMN id in </w:t>
            </w:r>
            <w:r w:rsidRPr="00EB6FA6">
              <w:rPr>
                <w:noProof/>
              </w:rPr>
              <w:t>Spatial Validity Conditions</w:t>
            </w:r>
            <w:r>
              <w:rPr>
                <w:noProof/>
              </w:rPr>
              <w:t xml:space="preserve"> should be removed.</w:t>
            </w:r>
          </w:p>
          <w:p w14:paraId="708AA7DE" w14:textId="03E01323" w:rsidR="00E95988" w:rsidRPr="00711F2E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E95988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5988" w:rsidRDefault="00E95988" w:rsidP="00E95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DEC30" w14:textId="68C2EEAD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PLMN id in </w:t>
            </w:r>
            <w:r w:rsidRPr="00EB6FA6">
              <w:rPr>
                <w:noProof/>
              </w:rPr>
              <w:t>Spatial Validity Conditions</w:t>
            </w:r>
            <w:r>
              <w:rPr>
                <w:noProof/>
              </w:rPr>
              <w:t xml:space="preserve"> should be removed.</w:t>
            </w:r>
          </w:p>
          <w:p w14:paraId="31C656EC" w14:textId="371DD296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988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5988" w:rsidRDefault="00E95988" w:rsidP="00E95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646973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is not fulfilled.</w:t>
            </w:r>
          </w:p>
        </w:tc>
      </w:tr>
      <w:tr w:rsidR="00E95988" w14:paraId="034AF533" w14:textId="77777777" w:rsidTr="00FD63A9">
        <w:tc>
          <w:tcPr>
            <w:tcW w:w="2694" w:type="dxa"/>
            <w:gridSpan w:val="2"/>
          </w:tcPr>
          <w:p w14:paraId="39D9EB5B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5988" w:rsidRDefault="00E95988" w:rsidP="00E95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1649D" w:rsidR="00E95988" w:rsidRDefault="00E95988" w:rsidP="00E95988">
            <w:pPr>
              <w:pStyle w:val="CRCoverPage"/>
              <w:ind w:left="100"/>
              <w:rPr>
                <w:noProof/>
              </w:rPr>
            </w:pPr>
            <w:r>
              <w:t>5.</w:t>
            </w:r>
            <w:r w:rsidR="00F31093">
              <w:t>4.4.74, A.2</w:t>
            </w:r>
          </w:p>
        </w:tc>
      </w:tr>
      <w:tr w:rsidR="00E95988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5988" w:rsidRDefault="00E95988" w:rsidP="00E95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5988" w:rsidRDefault="00E95988" w:rsidP="00E959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5988" w:rsidRDefault="00E95988" w:rsidP="00E959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988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95988" w:rsidRDefault="00E95988" w:rsidP="00E959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E95988" w:rsidRDefault="00E95988" w:rsidP="00E95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88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95988" w:rsidRDefault="00E95988" w:rsidP="00E95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5988" w:rsidRDefault="00E95988" w:rsidP="00E95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88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95988" w:rsidRDefault="00E95988" w:rsidP="00E95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5988" w:rsidRDefault="00E95988" w:rsidP="00E95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88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95988" w:rsidRDefault="00E95988" w:rsidP="00E95988">
            <w:pPr>
              <w:pStyle w:val="CRCoverPage"/>
              <w:spacing w:after="0"/>
              <w:rPr>
                <w:noProof/>
              </w:rPr>
            </w:pPr>
          </w:p>
        </w:tc>
      </w:tr>
      <w:tr w:rsidR="00E95988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CD01BC" w:rsidR="00E95988" w:rsidRDefault="00F31093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Common openAPI</w:t>
            </w:r>
            <w:r w:rsidR="00E95988">
              <w:rPr>
                <w:noProof/>
              </w:rPr>
              <w:t xml:space="preserve">. </w:t>
            </w:r>
          </w:p>
        </w:tc>
      </w:tr>
      <w:tr w:rsidR="00E95988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5988" w:rsidRPr="008863B9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5988" w:rsidRPr="008863B9" w:rsidRDefault="00E95988" w:rsidP="00E959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988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E80540" w14:textId="77777777" w:rsidR="00384085" w:rsidRPr="00F11966" w:rsidRDefault="00384085" w:rsidP="00384085">
      <w:pPr>
        <w:pStyle w:val="Heading4"/>
      </w:pPr>
      <w:bookmarkStart w:id="11" w:name="_Toc88743121"/>
      <w:bookmarkStart w:id="12" w:name="_Toc101254031"/>
      <w:bookmarkStart w:id="13" w:name="_Toc101254470"/>
      <w:bookmarkStart w:id="14" w:name="_Toc104112182"/>
      <w:bookmarkStart w:id="15" w:name="_Toc104192359"/>
      <w:bookmarkStart w:id="16" w:name="_Toc104192923"/>
      <w:bookmarkStart w:id="17" w:name="_Toc130842898"/>
      <w:bookmarkStart w:id="18" w:name="_Hlk102052065"/>
      <w:r w:rsidRPr="00F11966">
        <w:t>5.4.4.</w:t>
      </w:r>
      <w:r>
        <w:t>74</w:t>
      </w:r>
      <w:r w:rsidRPr="00F11966">
        <w:tab/>
        <w:t xml:space="preserve">Type: </w:t>
      </w:r>
      <w:r>
        <w:rPr>
          <w:rFonts w:eastAsia="Malgun Gothic"/>
        </w:rPr>
        <w:t>SpatialValidityCond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91E4D55" w14:textId="77777777" w:rsidR="00384085" w:rsidRPr="00F11966" w:rsidRDefault="00384085" w:rsidP="00384085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74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rFonts w:eastAsia="Malgun Gothic"/>
        </w:rPr>
        <w:t>SpatialValidityCond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84085" w:rsidRPr="00F11966" w14:paraId="6D95C3A8" w14:textId="77777777" w:rsidTr="004F35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96AA0" w14:textId="77777777" w:rsidR="00384085" w:rsidRPr="00F11966" w:rsidRDefault="00384085" w:rsidP="004F35A8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C7788" w14:textId="77777777" w:rsidR="00384085" w:rsidRPr="00F11966" w:rsidRDefault="00384085" w:rsidP="004F35A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27C77" w14:textId="77777777" w:rsidR="00384085" w:rsidRPr="00F11966" w:rsidRDefault="00384085" w:rsidP="004F35A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DB5D4" w14:textId="77777777" w:rsidR="00384085" w:rsidRPr="00F11966" w:rsidRDefault="00384085" w:rsidP="004F35A8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53C44" w14:textId="77777777" w:rsidR="00384085" w:rsidRPr="00F11966" w:rsidRDefault="00384085" w:rsidP="004F35A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84085" w:rsidRPr="00F11966" w14:paraId="4A4DF900" w14:textId="77777777" w:rsidTr="004F35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04C3" w14:textId="77777777" w:rsidR="00384085" w:rsidRPr="00F11966" w:rsidRDefault="00384085" w:rsidP="004F35A8">
            <w:pPr>
              <w:pStyle w:val="TAL"/>
            </w:pPr>
            <w:r w:rsidRPr="00F11966">
              <w:rPr>
                <w:lang w:eastAsia="zh-CN"/>
              </w:rPr>
              <w:t>trackingAreaList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62B7" w14:textId="77777777" w:rsidR="00384085" w:rsidRPr="00F11966" w:rsidRDefault="00384085" w:rsidP="004F35A8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D0F6" w14:textId="77777777" w:rsidR="00384085" w:rsidRPr="00F11966" w:rsidRDefault="00384085" w:rsidP="004F35A8">
            <w:pPr>
              <w:pStyle w:val="TAC"/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35F9" w14:textId="77777777" w:rsidR="00384085" w:rsidRPr="00F11966" w:rsidRDefault="00384085" w:rsidP="004F35A8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6BAC" w14:textId="77777777" w:rsidR="00384085" w:rsidRPr="00D17497" w:rsidRDefault="00384085" w:rsidP="004F35A8">
            <w:pPr>
              <w:pStyle w:val="TAL"/>
              <w:rPr>
                <w:rFonts w:eastAsia="Malgun Gothic"/>
              </w:rPr>
            </w:pPr>
            <w:r w:rsidRPr="00F11966">
              <w:t>This IE shall be included if available.</w:t>
            </w:r>
          </w:p>
          <w:p w14:paraId="3CD173A3" w14:textId="77777777" w:rsidR="00384085" w:rsidRPr="00F11966" w:rsidRDefault="00384085" w:rsidP="004F35A8">
            <w:pPr>
              <w:pStyle w:val="TAL"/>
              <w:rPr>
                <w:rFonts w:cs="Arial"/>
                <w:szCs w:val="18"/>
              </w:rPr>
            </w:pPr>
            <w:r w:rsidRPr="00F11966">
              <w:t>When present,</w:t>
            </w:r>
            <w:r>
              <w:t xml:space="preserve"> it shall contain the </w:t>
            </w:r>
            <w:r w:rsidRPr="00F11966">
              <w:rPr>
                <w:rFonts w:cs="Arial"/>
                <w:szCs w:val="18"/>
                <w:lang w:eastAsia="zh-CN"/>
              </w:rPr>
              <w:t>list of tracking areas</w:t>
            </w:r>
            <w:r>
              <w:rPr>
                <w:rFonts w:cs="Arial"/>
                <w:szCs w:val="18"/>
                <w:lang w:eastAsia="zh-CN"/>
              </w:rPr>
              <w:t xml:space="preserve"> identitie</w:t>
            </w:r>
            <w:r w:rsidRPr="00F11966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eastAsia="Malgun Gothic"/>
              </w:rPr>
              <w:t>.</w:t>
            </w:r>
          </w:p>
        </w:tc>
      </w:tr>
      <w:tr w:rsidR="00384085" w:rsidRPr="00F11966" w14:paraId="345CDC36" w14:textId="77777777" w:rsidTr="004F35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451A" w14:textId="77777777" w:rsidR="00384085" w:rsidRPr="00F11966" w:rsidRDefault="00384085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B098" w14:textId="77777777" w:rsidR="00384085" w:rsidRPr="00F11966" w:rsidRDefault="00384085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array(Mcc)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68E5" w14:textId="77777777" w:rsidR="00384085" w:rsidRPr="00F11966" w:rsidRDefault="00384085" w:rsidP="004F35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0372" w14:textId="77777777" w:rsidR="00384085" w:rsidRPr="00F11966" w:rsidRDefault="00384085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CF42" w14:textId="77777777" w:rsidR="00384085" w:rsidRPr="00F11966" w:rsidRDefault="00384085" w:rsidP="004F35A8">
            <w:pPr>
              <w:pStyle w:val="TAL"/>
            </w:pPr>
            <w:r w:rsidRPr="00F11966">
              <w:t>When present,</w:t>
            </w:r>
            <w:r>
              <w:t xml:space="preserve"> it shall contain the </w:t>
            </w:r>
            <w:r w:rsidRPr="00F11966"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/>
                <w:szCs w:val="18"/>
                <w:lang w:eastAsia="zh-CN"/>
              </w:rPr>
              <w:t>Mobile Country Codes</w:t>
            </w:r>
            <w:r>
              <w:rPr>
                <w:rFonts w:eastAsia="Malgun Gothic"/>
              </w:rPr>
              <w:t>.</w:t>
            </w:r>
          </w:p>
        </w:tc>
      </w:tr>
      <w:tr w:rsidR="00384085" w:rsidRPr="00F11966" w14:paraId="3DDAF22E" w14:textId="77777777" w:rsidTr="004F35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D729" w14:textId="77777777" w:rsidR="00384085" w:rsidRDefault="00384085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geographicalServiceArea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2E0A" w14:textId="77777777" w:rsidR="00384085" w:rsidRDefault="00384085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GeoServiceArea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0FEC" w14:textId="77777777" w:rsidR="00384085" w:rsidRDefault="00384085" w:rsidP="004F35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A5DA" w14:textId="77777777" w:rsidR="00384085" w:rsidRDefault="00384085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833A" w14:textId="77777777" w:rsidR="00384085" w:rsidRPr="00F11966" w:rsidRDefault="00384085" w:rsidP="004F35A8">
            <w:pPr>
              <w:pStyle w:val="TAL"/>
            </w:pPr>
            <w:r>
              <w:t>Geographical Service Area; see 3GPP TS 23.558 [49] clause 7.3.3.3</w:t>
            </w:r>
          </w:p>
        </w:tc>
      </w:tr>
      <w:tr w:rsidR="00384085" w:rsidRPr="00F11966" w:rsidDel="00F27CCA" w14:paraId="4931859C" w14:textId="6680CB60" w:rsidTr="004F35A8">
        <w:trPr>
          <w:jc w:val="center"/>
          <w:del w:id="19" w:author="Frank, 20230327" w:date="2023-04-04T15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ABB3" w14:textId="79B60B4A" w:rsidR="00384085" w:rsidDel="00F27CCA" w:rsidRDefault="00384085" w:rsidP="004F35A8">
            <w:pPr>
              <w:pStyle w:val="TAL"/>
              <w:rPr>
                <w:del w:id="20" w:author="Frank, 20230327" w:date="2023-04-04T15:32:00Z"/>
                <w:lang w:eastAsia="zh-CN"/>
              </w:rPr>
            </w:pPr>
            <w:del w:id="21" w:author="Frank, 20230327" w:date="2023-04-04T15:32:00Z">
              <w:r w:rsidDel="00F27CCA">
                <w:rPr>
                  <w:lang w:eastAsia="zh-CN"/>
                </w:rPr>
                <w:delText>plmnIds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B577" w14:textId="2F87AFEA" w:rsidR="00384085" w:rsidDel="00F27CCA" w:rsidRDefault="00384085" w:rsidP="004F35A8">
            <w:pPr>
              <w:pStyle w:val="TAL"/>
              <w:rPr>
                <w:del w:id="22" w:author="Frank, 20230327" w:date="2023-04-04T15:32:00Z"/>
                <w:lang w:eastAsia="zh-CN"/>
              </w:rPr>
            </w:pPr>
            <w:del w:id="23" w:author="Frank, 20230327" w:date="2023-04-04T15:32:00Z">
              <w:r w:rsidDel="00F27CCA">
                <w:rPr>
                  <w:lang w:eastAsia="zh-CN"/>
                </w:rPr>
                <w:delText>array(PlmnId)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5BFD" w14:textId="26A2644A" w:rsidR="00384085" w:rsidDel="00F27CCA" w:rsidRDefault="00384085" w:rsidP="004F35A8">
            <w:pPr>
              <w:pStyle w:val="TAC"/>
              <w:rPr>
                <w:del w:id="24" w:author="Frank, 20230327" w:date="2023-04-04T15:32:00Z"/>
                <w:lang w:eastAsia="zh-CN"/>
              </w:rPr>
            </w:pPr>
            <w:del w:id="25" w:author="Frank, 20230327" w:date="2023-04-04T15:32:00Z">
              <w:r w:rsidDel="00F27CCA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6DF" w14:textId="5598A156" w:rsidR="00384085" w:rsidDel="00F27CCA" w:rsidRDefault="00384085" w:rsidP="004F35A8">
            <w:pPr>
              <w:pStyle w:val="TAL"/>
              <w:rPr>
                <w:del w:id="26" w:author="Frank, 20230327" w:date="2023-04-04T15:32:00Z"/>
                <w:lang w:eastAsia="zh-CN"/>
              </w:rPr>
            </w:pPr>
            <w:del w:id="27" w:author="Frank, 20230327" w:date="2023-04-04T15:32:00Z">
              <w:r w:rsidDel="00F27CCA">
                <w:rPr>
                  <w:lang w:eastAsia="zh-CN"/>
                </w:rPr>
                <w:delText>1..N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FA50" w14:textId="6990790D" w:rsidR="00384085" w:rsidDel="00F27CCA" w:rsidRDefault="00384085" w:rsidP="004F35A8">
            <w:pPr>
              <w:pStyle w:val="TAL"/>
              <w:rPr>
                <w:del w:id="28" w:author="Frank, 20230327" w:date="2023-04-04T15:32:00Z"/>
              </w:rPr>
            </w:pPr>
            <w:del w:id="29" w:author="Frank, 20230327" w:date="2023-04-04T15:32:00Z">
              <w:r w:rsidRPr="00420142" w:rsidDel="00F27CCA">
                <w:delText xml:space="preserve">When present, it shall contain the list of </w:delText>
              </w:r>
              <w:r w:rsidDel="00F27CCA">
                <w:delText>PLMN IDs</w:delText>
              </w:r>
              <w:r w:rsidRPr="00420142" w:rsidDel="00F27CCA">
                <w:delText>.</w:delText>
              </w:r>
            </w:del>
          </w:p>
        </w:tc>
      </w:tr>
    </w:tbl>
    <w:p w14:paraId="6ABF3545" w14:textId="55F1F244" w:rsidR="00D17B0D" w:rsidRDefault="00D17B0D" w:rsidP="00D17B0D"/>
    <w:p w14:paraId="4E66D7B0" w14:textId="1C4E095F" w:rsidR="00384085" w:rsidRPr="0061791A" w:rsidRDefault="00384085" w:rsidP="00384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CA65F0" w14:textId="77777777" w:rsidR="000A66A1" w:rsidRPr="00F11966" w:rsidRDefault="000A66A1" w:rsidP="000A66A1">
      <w:pPr>
        <w:pStyle w:val="Heading1"/>
      </w:pPr>
      <w:bookmarkStart w:id="30" w:name="_Toc130843021"/>
      <w:bookmarkStart w:id="31" w:name="_Toc24925935"/>
      <w:bookmarkStart w:id="32" w:name="_Toc24926113"/>
      <w:bookmarkStart w:id="33" w:name="_Toc24926289"/>
      <w:bookmarkStart w:id="34" w:name="_Toc33964149"/>
      <w:bookmarkStart w:id="35" w:name="_Toc33980916"/>
      <w:bookmarkStart w:id="36" w:name="_Toc36462718"/>
      <w:bookmarkStart w:id="37" w:name="_Toc36462914"/>
      <w:bookmarkStart w:id="38" w:name="_Toc43026185"/>
      <w:bookmarkStart w:id="39" w:name="_Toc49763719"/>
      <w:bookmarkStart w:id="40" w:name="_Toc56754420"/>
      <w:bookmarkStart w:id="41" w:name="_Toc88743220"/>
      <w:bookmarkStart w:id="42" w:name="_Toc101254144"/>
      <w:bookmarkStart w:id="43" w:name="_Toc101254585"/>
      <w:bookmarkStart w:id="44" w:name="_Toc104112297"/>
      <w:bookmarkStart w:id="45" w:name="_Toc104192471"/>
      <w:bookmarkStart w:id="46" w:name="_Toc104193035"/>
      <w:bookmarkStart w:id="47" w:name="_Toc114778930"/>
      <w:r w:rsidRPr="00F11966">
        <w:t>A.2</w:t>
      </w:r>
      <w:r w:rsidRPr="00F11966">
        <w:tab/>
        <w:t>Data related to Common Data Types</w:t>
      </w:r>
      <w:bookmarkEnd w:id="30"/>
    </w:p>
    <w:p w14:paraId="52B576F0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6A0AB5C" w14:textId="77777777" w:rsidR="000A66A1" w:rsidRPr="00F11966" w:rsidRDefault="000A66A1" w:rsidP="000A66A1">
      <w:pPr>
        <w:pStyle w:val="PL"/>
        <w:rPr>
          <w:lang w:val="en-US"/>
        </w:rPr>
      </w:pPr>
    </w:p>
    <w:p w14:paraId="2CDA978E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8F4DFBA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5.0-alpha.2</w:t>
      </w:r>
      <w:r w:rsidRPr="00F11966">
        <w:rPr>
          <w:lang w:val="en-US"/>
        </w:rPr>
        <w:t>'</w:t>
      </w:r>
    </w:p>
    <w:p w14:paraId="4537C4CD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785CB56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2D65412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364085C" w14:textId="77777777" w:rsidR="000A66A1" w:rsidRPr="00F11966" w:rsidRDefault="000A66A1" w:rsidP="000A66A1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FA198C0" w14:textId="77777777" w:rsidR="000A66A1" w:rsidRPr="00F11966" w:rsidRDefault="000A66A1" w:rsidP="000A66A1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56DC3BC" w14:textId="77777777" w:rsidR="000A66A1" w:rsidRPr="00F11966" w:rsidRDefault="000A66A1" w:rsidP="000A66A1">
      <w:pPr>
        <w:pStyle w:val="PL"/>
      </w:pPr>
    </w:p>
    <w:p w14:paraId="1EFACFCD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1702B069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5D3663D1" w14:textId="77777777" w:rsidR="000A66A1" w:rsidRPr="00212947" w:rsidRDefault="000A66A1" w:rsidP="000A66A1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212947">
        <w:rPr>
          <w:lang w:val="sv-SE"/>
        </w:rPr>
        <w:t>url: 'https://www.3gpp.org/ftp/Specs/archive/29_series/29.571/'</w:t>
      </w: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643B231C" w14:textId="77777777" w:rsidR="00F27CCA" w:rsidRPr="00181210" w:rsidRDefault="00F27CCA" w:rsidP="00F27CCA">
      <w:pPr>
        <w:pStyle w:val="PL"/>
        <w:rPr>
          <w:color w:val="FF0000"/>
          <w:lang w:val="sv-SE"/>
        </w:rPr>
      </w:pPr>
    </w:p>
    <w:p w14:paraId="372EA9CB" w14:textId="03A4CC38" w:rsidR="00F27CCA" w:rsidRPr="00B83BB4" w:rsidRDefault="00F27CCA" w:rsidP="00F27CCA">
      <w:pPr>
        <w:pStyle w:val="PL"/>
        <w:rPr>
          <w:color w:val="FF0000"/>
          <w:lang w:val="en-US"/>
        </w:rPr>
      </w:pPr>
      <w:r w:rsidRPr="00B83BB4">
        <w:rPr>
          <w:color w:val="FF0000"/>
          <w:lang w:val="en-US"/>
        </w:rPr>
        <w:t>*************</w:t>
      </w:r>
      <w:r>
        <w:rPr>
          <w:color w:val="FF0000"/>
          <w:lang w:val="en-US"/>
        </w:rPr>
        <w:t>skipped f</w:t>
      </w:r>
      <w:r w:rsidRPr="00B83BB4">
        <w:rPr>
          <w:color w:val="FF0000"/>
          <w:lang w:val="en-US"/>
        </w:rPr>
        <w:t>or clarity**************</w:t>
      </w:r>
    </w:p>
    <w:p w14:paraId="1434AC63" w14:textId="77777777" w:rsidR="00F27CCA" w:rsidRPr="00F0742B" w:rsidRDefault="00F27CCA" w:rsidP="00F27CCA">
      <w:pPr>
        <w:pStyle w:val="PL"/>
        <w:rPr>
          <w:color w:val="0070C0"/>
        </w:rPr>
      </w:pPr>
    </w:p>
    <w:p w14:paraId="43C60B0F" w14:textId="77777777" w:rsidR="00F27CCA" w:rsidRPr="00F11966" w:rsidRDefault="00F27CCA" w:rsidP="00F27CCA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1FA32807" w14:textId="77777777" w:rsidR="00F27CCA" w:rsidRPr="00F11966" w:rsidRDefault="00F27CCA" w:rsidP="00F27CCA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51434565" w14:textId="77777777" w:rsidR="00F27CCA" w:rsidRPr="00F11966" w:rsidRDefault="00F27CCA" w:rsidP="00F27CCA">
      <w:pPr>
        <w:pStyle w:val="PL"/>
      </w:pPr>
      <w:r w:rsidRPr="00F11966">
        <w:t xml:space="preserve">      type: object</w:t>
      </w:r>
    </w:p>
    <w:p w14:paraId="1CCA1E04" w14:textId="77777777" w:rsidR="00F27CCA" w:rsidRPr="00F11966" w:rsidRDefault="00F27CCA" w:rsidP="00F27CCA">
      <w:pPr>
        <w:pStyle w:val="PL"/>
        <w:rPr>
          <w:lang w:eastAsia="zh-CN"/>
        </w:rPr>
      </w:pPr>
      <w:r w:rsidRPr="00F11966">
        <w:t xml:space="preserve">      properties:</w:t>
      </w:r>
    </w:p>
    <w:p w14:paraId="10EE4FA1" w14:textId="77777777" w:rsidR="00F27CCA" w:rsidRDefault="00F27CCA" w:rsidP="00F27CCA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2171949A" w14:textId="77777777" w:rsidR="00F27CCA" w:rsidRPr="00B3056F" w:rsidRDefault="00F27CCA" w:rsidP="00F27CCA">
      <w:pPr>
        <w:pStyle w:val="PL"/>
      </w:pPr>
      <w:r w:rsidRPr="00B3056F">
        <w:t xml:space="preserve">          type: array</w:t>
      </w:r>
    </w:p>
    <w:p w14:paraId="1D5EABDE" w14:textId="77777777" w:rsidR="00F27CCA" w:rsidRPr="00F57EEE" w:rsidRDefault="00F27CCA" w:rsidP="00F27CCA">
      <w:pPr>
        <w:pStyle w:val="PL"/>
      </w:pPr>
      <w:r w:rsidRPr="00B3056F">
        <w:t xml:space="preserve">          items:</w:t>
      </w:r>
    </w:p>
    <w:p w14:paraId="53F427E8" w14:textId="77777777" w:rsidR="00F27CCA" w:rsidRDefault="00F27CCA" w:rsidP="00F27CCA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58ABDB54" w14:textId="77777777" w:rsidR="00F27CCA" w:rsidRDefault="00F27CCA" w:rsidP="00F27CCA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409FC82" w14:textId="77777777" w:rsidR="00F27CCA" w:rsidRDefault="00F27CCA" w:rsidP="00F27CCA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1E28DCA6" w14:textId="77777777" w:rsidR="00F27CCA" w:rsidRDefault="00F27CCA" w:rsidP="00F27CC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0A5827B" w14:textId="77777777" w:rsidR="00F27CCA" w:rsidRDefault="00F27CCA" w:rsidP="00F27CC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88B68AD" w14:textId="77777777" w:rsidR="00F27CCA" w:rsidRDefault="00F27CCA" w:rsidP="00F27CC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673B6CF8" w14:textId="77777777" w:rsidR="00F27CCA" w:rsidRDefault="00F27CCA" w:rsidP="00F27CC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DD041CE" w14:textId="77777777" w:rsidR="00F27CCA" w:rsidRDefault="00F27CCA" w:rsidP="00F27CCA">
      <w:pPr>
        <w:pStyle w:val="PL"/>
        <w:rPr>
          <w:lang w:val="en-US"/>
        </w:rPr>
      </w:pPr>
      <w:r>
        <w:rPr>
          <w:lang w:val="en-US"/>
        </w:rPr>
        <w:t xml:space="preserve">        geographicalServiceArea:</w:t>
      </w:r>
    </w:p>
    <w:p w14:paraId="69796243" w14:textId="77777777" w:rsidR="00F27CCA" w:rsidRPr="00F11966" w:rsidRDefault="00F27CCA" w:rsidP="00F27CCA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GeoServiceArea</w:t>
      </w:r>
      <w:r w:rsidRPr="00F11966">
        <w:t>'</w:t>
      </w:r>
    </w:p>
    <w:p w14:paraId="70BB89DD" w14:textId="77777777" w:rsidR="00F27CCA" w:rsidDel="00B83BB4" w:rsidRDefault="00F27CCA" w:rsidP="00F27CCA">
      <w:pPr>
        <w:pStyle w:val="PL"/>
        <w:rPr>
          <w:del w:id="48" w:author="Frank, 20230327" w:date="2023-04-04T15:30:00Z"/>
        </w:rPr>
      </w:pPr>
      <w:del w:id="49" w:author="Frank, 20230327" w:date="2023-04-04T15:30:00Z">
        <w:r w:rsidRPr="00F11966" w:rsidDel="00B83BB4">
          <w:delText xml:space="preserve">        </w:delText>
        </w:r>
        <w:r w:rsidDel="00B83BB4">
          <w:delText>plmnIds</w:delText>
        </w:r>
        <w:r w:rsidRPr="00F11966" w:rsidDel="00B83BB4">
          <w:delText>:</w:delText>
        </w:r>
      </w:del>
    </w:p>
    <w:p w14:paraId="65A4E835" w14:textId="77777777" w:rsidR="00F27CCA" w:rsidRPr="00B3056F" w:rsidDel="00B83BB4" w:rsidRDefault="00F27CCA" w:rsidP="00F27CCA">
      <w:pPr>
        <w:pStyle w:val="PL"/>
        <w:rPr>
          <w:del w:id="50" w:author="Frank, 20230327" w:date="2023-04-04T15:30:00Z"/>
        </w:rPr>
      </w:pPr>
      <w:del w:id="51" w:author="Frank, 20230327" w:date="2023-04-04T15:30:00Z">
        <w:r w:rsidRPr="00B3056F" w:rsidDel="00B83BB4">
          <w:delText xml:space="preserve">          type: array</w:delText>
        </w:r>
      </w:del>
    </w:p>
    <w:p w14:paraId="026D1C17" w14:textId="77777777" w:rsidR="00F27CCA" w:rsidRPr="00F57EEE" w:rsidDel="00B83BB4" w:rsidRDefault="00F27CCA" w:rsidP="00F27CCA">
      <w:pPr>
        <w:pStyle w:val="PL"/>
        <w:rPr>
          <w:del w:id="52" w:author="Frank, 20230327" w:date="2023-04-04T15:30:00Z"/>
        </w:rPr>
      </w:pPr>
      <w:del w:id="53" w:author="Frank, 20230327" w:date="2023-04-04T15:30:00Z">
        <w:r w:rsidRPr="00B3056F" w:rsidDel="00B83BB4">
          <w:delText xml:space="preserve">          items:</w:delText>
        </w:r>
      </w:del>
    </w:p>
    <w:p w14:paraId="2EDB41DF" w14:textId="77777777" w:rsidR="00F27CCA" w:rsidDel="00B83BB4" w:rsidRDefault="00F27CCA" w:rsidP="00F27CCA">
      <w:pPr>
        <w:pStyle w:val="PL"/>
        <w:rPr>
          <w:del w:id="54" w:author="Frank, 20230327" w:date="2023-04-04T15:30:00Z"/>
        </w:rPr>
      </w:pPr>
      <w:del w:id="55" w:author="Frank, 20230327" w:date="2023-04-04T15:30:00Z">
        <w:r w:rsidRPr="00F11966" w:rsidDel="00B83BB4">
          <w:delText xml:space="preserve">       </w:delText>
        </w:r>
        <w:r w:rsidDel="00B83BB4">
          <w:delText xml:space="preserve">  </w:delText>
        </w:r>
        <w:r w:rsidRPr="00F11966" w:rsidDel="00B83BB4">
          <w:delText xml:space="preserve">   $ref: '</w:delText>
        </w:r>
        <w:r w:rsidRPr="00D954BE" w:rsidDel="00B83BB4">
          <w:delText>#/components/schemas/</w:delText>
        </w:r>
        <w:r w:rsidDel="00B83BB4">
          <w:delText>PlmnId</w:delText>
        </w:r>
        <w:r w:rsidRPr="00F11966" w:rsidDel="00B83BB4">
          <w:delText>'</w:delText>
        </w:r>
      </w:del>
    </w:p>
    <w:p w14:paraId="2C7AE59A" w14:textId="77777777" w:rsidR="00F27CCA" w:rsidDel="00B83BB4" w:rsidRDefault="00F27CCA" w:rsidP="00F27CCA">
      <w:pPr>
        <w:pStyle w:val="PL"/>
        <w:rPr>
          <w:del w:id="56" w:author="Frank, 20230327" w:date="2023-04-04T15:30:00Z"/>
          <w:lang w:val="en-US"/>
        </w:rPr>
      </w:pPr>
      <w:del w:id="57" w:author="Frank, 20230327" w:date="2023-04-04T15:30:00Z">
        <w:r w:rsidRPr="00F11966" w:rsidDel="00B83BB4">
          <w:rPr>
            <w:lang w:val="en-US"/>
          </w:rPr>
          <w:delText xml:space="preserve">          minItems: 1</w:delText>
        </w:r>
      </w:del>
    </w:p>
    <w:p w14:paraId="01C70A68" w14:textId="77777777" w:rsidR="00F27CCA" w:rsidRPr="00F11966" w:rsidRDefault="00F27CCA" w:rsidP="00F27CCA">
      <w:pPr>
        <w:pStyle w:val="PL"/>
      </w:pPr>
    </w:p>
    <w:p w14:paraId="4BE6F9DE" w14:textId="77777777" w:rsidR="00F27CCA" w:rsidRPr="0079055A" w:rsidRDefault="00F27CCA" w:rsidP="00F27CCA">
      <w:pPr>
        <w:pStyle w:val="PL"/>
      </w:pPr>
    </w:p>
    <w:p w14:paraId="770C9B6E" w14:textId="77777777" w:rsidR="00F27CCA" w:rsidRPr="00F0742B" w:rsidRDefault="00F27CCA" w:rsidP="00F27CCA">
      <w:pPr>
        <w:pStyle w:val="PL"/>
        <w:rPr>
          <w:color w:val="0070C0"/>
          <w:lang w:val="en-US"/>
        </w:rPr>
      </w:pPr>
    </w:p>
    <w:p w14:paraId="39B3BD61" w14:textId="77777777" w:rsidR="00F27CCA" w:rsidRPr="00B83BB4" w:rsidRDefault="00F27CCA" w:rsidP="00F27CCA">
      <w:pPr>
        <w:pStyle w:val="PL"/>
        <w:rPr>
          <w:color w:val="FF0000"/>
          <w:lang w:val="en-US"/>
        </w:rPr>
      </w:pPr>
      <w:r w:rsidRPr="00B83BB4">
        <w:rPr>
          <w:color w:val="FF0000"/>
          <w:lang w:val="en-US"/>
        </w:rPr>
        <w:t>*************</w:t>
      </w:r>
      <w:r>
        <w:rPr>
          <w:color w:val="FF0000"/>
          <w:lang w:val="en-US"/>
        </w:rPr>
        <w:t>skipped</w:t>
      </w:r>
      <w:r w:rsidRPr="00B83BB4">
        <w:rPr>
          <w:color w:val="FF0000"/>
          <w:lang w:val="en-US"/>
        </w:rPr>
        <w:t xml:space="preserve"> for clarity**************</w:t>
      </w:r>
    </w:p>
    <w:p w14:paraId="7A8369ED" w14:textId="77777777" w:rsidR="00384085" w:rsidRPr="00181210" w:rsidRDefault="00384085" w:rsidP="00D17B0D"/>
    <w:p w14:paraId="2ADF2CB4" w14:textId="77777777" w:rsidR="005D5881" w:rsidRPr="00181210" w:rsidRDefault="005D5881" w:rsidP="00D92A54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8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E3946" w14:textId="77777777" w:rsidR="0084007A" w:rsidRDefault="0084007A">
      <w:r>
        <w:separator/>
      </w:r>
    </w:p>
  </w:endnote>
  <w:endnote w:type="continuationSeparator" w:id="0">
    <w:p w14:paraId="25E6F9D2" w14:textId="77777777" w:rsidR="0084007A" w:rsidRDefault="0084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7D5AB" w14:textId="77777777" w:rsidR="0084007A" w:rsidRDefault="0084007A">
      <w:r>
        <w:separator/>
      </w:r>
    </w:p>
  </w:footnote>
  <w:footnote w:type="continuationSeparator" w:id="0">
    <w:p w14:paraId="6E3528C1" w14:textId="77777777" w:rsidR="0084007A" w:rsidRDefault="00840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14"/>
  </w:num>
  <w:num w:numId="2" w16cid:durableId="1117989810">
    <w:abstractNumId w:val="17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25"/>
  </w:num>
  <w:num w:numId="7" w16cid:durableId="87698079">
    <w:abstractNumId w:val="19"/>
  </w:num>
  <w:num w:numId="8" w16cid:durableId="427310538">
    <w:abstractNumId w:val="24"/>
  </w:num>
  <w:num w:numId="9" w16cid:durableId="1070427070">
    <w:abstractNumId w:val="4"/>
  </w:num>
  <w:num w:numId="10" w16cid:durableId="3367394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2800379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013187685">
    <w:abstractNumId w:val="11"/>
  </w:num>
  <w:num w:numId="13" w16cid:durableId="1307974613">
    <w:abstractNumId w:val="22"/>
  </w:num>
  <w:num w:numId="14" w16cid:durableId="2976498">
    <w:abstractNumId w:val="9"/>
  </w:num>
  <w:num w:numId="15" w16cid:durableId="127162078">
    <w:abstractNumId w:val="8"/>
  </w:num>
  <w:num w:numId="16" w16cid:durableId="1507550280">
    <w:abstractNumId w:val="7"/>
  </w:num>
  <w:num w:numId="17" w16cid:durableId="1828547354">
    <w:abstractNumId w:val="6"/>
  </w:num>
  <w:num w:numId="18" w16cid:durableId="289944131">
    <w:abstractNumId w:val="5"/>
  </w:num>
  <w:num w:numId="19" w16cid:durableId="60100521">
    <w:abstractNumId w:val="3"/>
  </w:num>
  <w:num w:numId="20" w16cid:durableId="1820074204">
    <w:abstractNumId w:val="23"/>
  </w:num>
  <w:num w:numId="21" w16cid:durableId="1145583742">
    <w:abstractNumId w:val="21"/>
  </w:num>
  <w:num w:numId="22" w16cid:durableId="1950745225">
    <w:abstractNumId w:val="18"/>
  </w:num>
  <w:num w:numId="23" w16cid:durableId="2022314182">
    <w:abstractNumId w:val="12"/>
  </w:num>
  <w:num w:numId="24" w16cid:durableId="906113321">
    <w:abstractNumId w:val="13"/>
  </w:num>
  <w:num w:numId="25" w16cid:durableId="1073165107">
    <w:abstractNumId w:val="16"/>
  </w:num>
  <w:num w:numId="26" w16cid:durableId="1933513386">
    <w:abstractNumId w:val="15"/>
  </w:num>
  <w:num w:numId="27" w16cid:durableId="992638190">
    <w:abstractNumId w:val="2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327">
    <w15:presenceInfo w15:providerId="None" w15:userId="Frank, 2023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4B4"/>
    <w:rsid w:val="00017F42"/>
    <w:rsid w:val="000201B8"/>
    <w:rsid w:val="00022E4A"/>
    <w:rsid w:val="0002355B"/>
    <w:rsid w:val="00023C14"/>
    <w:rsid w:val="00025358"/>
    <w:rsid w:val="00026A33"/>
    <w:rsid w:val="00027329"/>
    <w:rsid w:val="00027561"/>
    <w:rsid w:val="00027757"/>
    <w:rsid w:val="000313CE"/>
    <w:rsid w:val="00031477"/>
    <w:rsid w:val="00031CCE"/>
    <w:rsid w:val="00032CB3"/>
    <w:rsid w:val="00032F0A"/>
    <w:rsid w:val="000334D7"/>
    <w:rsid w:val="00033E08"/>
    <w:rsid w:val="00034497"/>
    <w:rsid w:val="0003533D"/>
    <w:rsid w:val="000356E3"/>
    <w:rsid w:val="00036E45"/>
    <w:rsid w:val="00037CA8"/>
    <w:rsid w:val="00037DD6"/>
    <w:rsid w:val="00041C33"/>
    <w:rsid w:val="0004232D"/>
    <w:rsid w:val="000459C1"/>
    <w:rsid w:val="00045F7A"/>
    <w:rsid w:val="000468E2"/>
    <w:rsid w:val="00047209"/>
    <w:rsid w:val="000474A5"/>
    <w:rsid w:val="0005082E"/>
    <w:rsid w:val="00050A07"/>
    <w:rsid w:val="00050C1D"/>
    <w:rsid w:val="00051B2C"/>
    <w:rsid w:val="00051F65"/>
    <w:rsid w:val="00053A9E"/>
    <w:rsid w:val="00055270"/>
    <w:rsid w:val="00056185"/>
    <w:rsid w:val="00056E70"/>
    <w:rsid w:val="0005728A"/>
    <w:rsid w:val="000576EB"/>
    <w:rsid w:val="000578AC"/>
    <w:rsid w:val="00060666"/>
    <w:rsid w:val="00061152"/>
    <w:rsid w:val="00061C15"/>
    <w:rsid w:val="000626DF"/>
    <w:rsid w:val="00062C0E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294C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5AC4"/>
    <w:rsid w:val="000A6394"/>
    <w:rsid w:val="000A66A1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4C9D"/>
    <w:rsid w:val="000C556E"/>
    <w:rsid w:val="000C5A33"/>
    <w:rsid w:val="000C6598"/>
    <w:rsid w:val="000C6C05"/>
    <w:rsid w:val="000C703A"/>
    <w:rsid w:val="000D043F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4A9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5B4D"/>
    <w:rsid w:val="001062EE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4D8A"/>
    <w:rsid w:val="00125CD3"/>
    <w:rsid w:val="001302D1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4DFF"/>
    <w:rsid w:val="001555E0"/>
    <w:rsid w:val="00155789"/>
    <w:rsid w:val="00157BE1"/>
    <w:rsid w:val="00160BA6"/>
    <w:rsid w:val="0016167E"/>
    <w:rsid w:val="001631B9"/>
    <w:rsid w:val="001649EA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1210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51EA"/>
    <w:rsid w:val="001968CC"/>
    <w:rsid w:val="001973C7"/>
    <w:rsid w:val="001A08B3"/>
    <w:rsid w:val="001A0E45"/>
    <w:rsid w:val="001A1E67"/>
    <w:rsid w:val="001A1F52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456C"/>
    <w:rsid w:val="001D4EA5"/>
    <w:rsid w:val="001D58CE"/>
    <w:rsid w:val="001D6EAD"/>
    <w:rsid w:val="001D75B6"/>
    <w:rsid w:val="001D76F6"/>
    <w:rsid w:val="001D7E60"/>
    <w:rsid w:val="001E08DC"/>
    <w:rsid w:val="001E0CF9"/>
    <w:rsid w:val="001E274B"/>
    <w:rsid w:val="001E3FEA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0D90"/>
    <w:rsid w:val="00241991"/>
    <w:rsid w:val="00245416"/>
    <w:rsid w:val="00245731"/>
    <w:rsid w:val="00246449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711"/>
    <w:rsid w:val="00280976"/>
    <w:rsid w:val="00280B44"/>
    <w:rsid w:val="0028120B"/>
    <w:rsid w:val="00282510"/>
    <w:rsid w:val="002833DD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964F7"/>
    <w:rsid w:val="00297F92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0AA5"/>
    <w:rsid w:val="002B0E01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1B56"/>
    <w:rsid w:val="002D26BD"/>
    <w:rsid w:val="002D2ADD"/>
    <w:rsid w:val="002D2B72"/>
    <w:rsid w:val="002D3E68"/>
    <w:rsid w:val="002D3EF2"/>
    <w:rsid w:val="002D4769"/>
    <w:rsid w:val="002D51F5"/>
    <w:rsid w:val="002E0168"/>
    <w:rsid w:val="002E2462"/>
    <w:rsid w:val="002E472E"/>
    <w:rsid w:val="002E4DAA"/>
    <w:rsid w:val="002E5D5E"/>
    <w:rsid w:val="002F0464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17B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1497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1A62"/>
    <w:rsid w:val="00361CC6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4DD4"/>
    <w:rsid w:val="0037572D"/>
    <w:rsid w:val="00375764"/>
    <w:rsid w:val="00375BE6"/>
    <w:rsid w:val="00375FEA"/>
    <w:rsid w:val="0038034E"/>
    <w:rsid w:val="00380DA1"/>
    <w:rsid w:val="003837EC"/>
    <w:rsid w:val="00384085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128"/>
    <w:rsid w:val="003D0418"/>
    <w:rsid w:val="003D0981"/>
    <w:rsid w:val="003D0A43"/>
    <w:rsid w:val="003D1E28"/>
    <w:rsid w:val="003D3A2C"/>
    <w:rsid w:val="003D4658"/>
    <w:rsid w:val="003D62FB"/>
    <w:rsid w:val="003D685C"/>
    <w:rsid w:val="003D6A9A"/>
    <w:rsid w:val="003D7A08"/>
    <w:rsid w:val="003D7D10"/>
    <w:rsid w:val="003E0565"/>
    <w:rsid w:val="003E1A36"/>
    <w:rsid w:val="003E1C25"/>
    <w:rsid w:val="003E1E69"/>
    <w:rsid w:val="003E1F44"/>
    <w:rsid w:val="003E45D2"/>
    <w:rsid w:val="003E532F"/>
    <w:rsid w:val="003E626D"/>
    <w:rsid w:val="003E6DF2"/>
    <w:rsid w:val="003E7907"/>
    <w:rsid w:val="003E7CDA"/>
    <w:rsid w:val="003F0518"/>
    <w:rsid w:val="003F0693"/>
    <w:rsid w:val="003F0BA5"/>
    <w:rsid w:val="003F2579"/>
    <w:rsid w:val="003F26E1"/>
    <w:rsid w:val="003F379C"/>
    <w:rsid w:val="003F4192"/>
    <w:rsid w:val="003F4293"/>
    <w:rsid w:val="003F49E0"/>
    <w:rsid w:val="003F5436"/>
    <w:rsid w:val="003F6003"/>
    <w:rsid w:val="003F614D"/>
    <w:rsid w:val="004009DE"/>
    <w:rsid w:val="00400AD8"/>
    <w:rsid w:val="00402512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0A26"/>
    <w:rsid w:val="00432799"/>
    <w:rsid w:val="00433881"/>
    <w:rsid w:val="0043426F"/>
    <w:rsid w:val="00434CE4"/>
    <w:rsid w:val="00434D2A"/>
    <w:rsid w:val="004355A0"/>
    <w:rsid w:val="00440226"/>
    <w:rsid w:val="004409DC"/>
    <w:rsid w:val="004412BC"/>
    <w:rsid w:val="004417D9"/>
    <w:rsid w:val="00441938"/>
    <w:rsid w:val="00443009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61649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239E"/>
    <w:rsid w:val="004A3E37"/>
    <w:rsid w:val="004A55F1"/>
    <w:rsid w:val="004A5F6A"/>
    <w:rsid w:val="004A68D2"/>
    <w:rsid w:val="004A6B0C"/>
    <w:rsid w:val="004A6C0A"/>
    <w:rsid w:val="004A6E9F"/>
    <w:rsid w:val="004A7E0C"/>
    <w:rsid w:val="004A7F57"/>
    <w:rsid w:val="004B0A88"/>
    <w:rsid w:val="004B28A7"/>
    <w:rsid w:val="004B293D"/>
    <w:rsid w:val="004B2EB2"/>
    <w:rsid w:val="004B3275"/>
    <w:rsid w:val="004B404C"/>
    <w:rsid w:val="004B58BC"/>
    <w:rsid w:val="004B5941"/>
    <w:rsid w:val="004B67C5"/>
    <w:rsid w:val="004B6EB8"/>
    <w:rsid w:val="004B75B7"/>
    <w:rsid w:val="004B77BE"/>
    <w:rsid w:val="004C286A"/>
    <w:rsid w:val="004C2927"/>
    <w:rsid w:val="004C37AA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4219"/>
    <w:rsid w:val="004E59C2"/>
    <w:rsid w:val="004E5BDA"/>
    <w:rsid w:val="004E6B23"/>
    <w:rsid w:val="004E6EAB"/>
    <w:rsid w:val="004E741D"/>
    <w:rsid w:val="004E7BD7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112C1"/>
    <w:rsid w:val="00511FAB"/>
    <w:rsid w:val="005139DB"/>
    <w:rsid w:val="00514597"/>
    <w:rsid w:val="00514659"/>
    <w:rsid w:val="00515234"/>
    <w:rsid w:val="0051580D"/>
    <w:rsid w:val="005163B2"/>
    <w:rsid w:val="00521B46"/>
    <w:rsid w:val="00521CB8"/>
    <w:rsid w:val="005229C2"/>
    <w:rsid w:val="0052474C"/>
    <w:rsid w:val="0052682F"/>
    <w:rsid w:val="00526E67"/>
    <w:rsid w:val="0052739A"/>
    <w:rsid w:val="00530A49"/>
    <w:rsid w:val="00531978"/>
    <w:rsid w:val="00532BC3"/>
    <w:rsid w:val="00533155"/>
    <w:rsid w:val="0053554B"/>
    <w:rsid w:val="00535650"/>
    <w:rsid w:val="00535F7A"/>
    <w:rsid w:val="0053630B"/>
    <w:rsid w:val="005363F7"/>
    <w:rsid w:val="00536481"/>
    <w:rsid w:val="00540E64"/>
    <w:rsid w:val="00541C92"/>
    <w:rsid w:val="00542287"/>
    <w:rsid w:val="00543E11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8FD"/>
    <w:rsid w:val="00572D7F"/>
    <w:rsid w:val="005736CE"/>
    <w:rsid w:val="00575569"/>
    <w:rsid w:val="005755D1"/>
    <w:rsid w:val="00577455"/>
    <w:rsid w:val="00577C64"/>
    <w:rsid w:val="00580119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EAE"/>
    <w:rsid w:val="00594F3C"/>
    <w:rsid w:val="00595B2C"/>
    <w:rsid w:val="00596112"/>
    <w:rsid w:val="005974F1"/>
    <w:rsid w:val="005A01D2"/>
    <w:rsid w:val="005A06C8"/>
    <w:rsid w:val="005A0EDC"/>
    <w:rsid w:val="005A46F0"/>
    <w:rsid w:val="005A523F"/>
    <w:rsid w:val="005A5462"/>
    <w:rsid w:val="005A5F85"/>
    <w:rsid w:val="005A666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0229"/>
    <w:rsid w:val="005C2199"/>
    <w:rsid w:val="005C2760"/>
    <w:rsid w:val="005C3B72"/>
    <w:rsid w:val="005C480D"/>
    <w:rsid w:val="005C482F"/>
    <w:rsid w:val="005C5BA4"/>
    <w:rsid w:val="005C6068"/>
    <w:rsid w:val="005C6830"/>
    <w:rsid w:val="005C6DA2"/>
    <w:rsid w:val="005D02C6"/>
    <w:rsid w:val="005D0E6B"/>
    <w:rsid w:val="005D1021"/>
    <w:rsid w:val="005D2539"/>
    <w:rsid w:val="005D3EB5"/>
    <w:rsid w:val="005D48E0"/>
    <w:rsid w:val="005D557B"/>
    <w:rsid w:val="005D5881"/>
    <w:rsid w:val="005D6142"/>
    <w:rsid w:val="005E05EB"/>
    <w:rsid w:val="005E15C8"/>
    <w:rsid w:val="005E15D8"/>
    <w:rsid w:val="005E19B1"/>
    <w:rsid w:val="005E262E"/>
    <w:rsid w:val="005E2C44"/>
    <w:rsid w:val="005E33EF"/>
    <w:rsid w:val="005E41E1"/>
    <w:rsid w:val="005E4916"/>
    <w:rsid w:val="005E4D69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0B6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0F2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663C"/>
    <w:rsid w:val="00627341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4E89"/>
    <w:rsid w:val="006453AA"/>
    <w:rsid w:val="00645B62"/>
    <w:rsid w:val="00646EC9"/>
    <w:rsid w:val="00647391"/>
    <w:rsid w:val="0065065A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3C6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6BCB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5B18"/>
    <w:rsid w:val="006961F4"/>
    <w:rsid w:val="006A45BC"/>
    <w:rsid w:val="006A7AD9"/>
    <w:rsid w:val="006B3831"/>
    <w:rsid w:val="006B46FB"/>
    <w:rsid w:val="006B4765"/>
    <w:rsid w:val="006B64F5"/>
    <w:rsid w:val="006B65FF"/>
    <w:rsid w:val="006B6908"/>
    <w:rsid w:val="006C0153"/>
    <w:rsid w:val="006C0C4D"/>
    <w:rsid w:val="006C1325"/>
    <w:rsid w:val="006C2619"/>
    <w:rsid w:val="006C36BC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1CC"/>
    <w:rsid w:val="006F2A63"/>
    <w:rsid w:val="006F39E7"/>
    <w:rsid w:val="006F404A"/>
    <w:rsid w:val="006F4EF8"/>
    <w:rsid w:val="006F4F28"/>
    <w:rsid w:val="006F5895"/>
    <w:rsid w:val="006F5A4D"/>
    <w:rsid w:val="006F7170"/>
    <w:rsid w:val="0070017E"/>
    <w:rsid w:val="00700A04"/>
    <w:rsid w:val="00700C67"/>
    <w:rsid w:val="00700E23"/>
    <w:rsid w:val="0070286B"/>
    <w:rsid w:val="00703046"/>
    <w:rsid w:val="00704189"/>
    <w:rsid w:val="00704244"/>
    <w:rsid w:val="0070449C"/>
    <w:rsid w:val="007049B6"/>
    <w:rsid w:val="00705344"/>
    <w:rsid w:val="00706C5C"/>
    <w:rsid w:val="00710276"/>
    <w:rsid w:val="007108F8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0E9"/>
    <w:rsid w:val="00731C23"/>
    <w:rsid w:val="00732CF8"/>
    <w:rsid w:val="00733F9F"/>
    <w:rsid w:val="0073464A"/>
    <w:rsid w:val="007346B7"/>
    <w:rsid w:val="00735979"/>
    <w:rsid w:val="0073634D"/>
    <w:rsid w:val="00736C03"/>
    <w:rsid w:val="007413A2"/>
    <w:rsid w:val="00741841"/>
    <w:rsid w:val="00741B68"/>
    <w:rsid w:val="00742B6B"/>
    <w:rsid w:val="00744054"/>
    <w:rsid w:val="00744394"/>
    <w:rsid w:val="00744DD9"/>
    <w:rsid w:val="00745E21"/>
    <w:rsid w:val="00747488"/>
    <w:rsid w:val="00747740"/>
    <w:rsid w:val="007502E6"/>
    <w:rsid w:val="00750949"/>
    <w:rsid w:val="007509F7"/>
    <w:rsid w:val="00750B0E"/>
    <w:rsid w:val="0075245C"/>
    <w:rsid w:val="007527D2"/>
    <w:rsid w:val="00753529"/>
    <w:rsid w:val="00754764"/>
    <w:rsid w:val="00755EC0"/>
    <w:rsid w:val="007569D4"/>
    <w:rsid w:val="00757024"/>
    <w:rsid w:val="00760DF2"/>
    <w:rsid w:val="007612F7"/>
    <w:rsid w:val="007624DD"/>
    <w:rsid w:val="00763F31"/>
    <w:rsid w:val="00765A63"/>
    <w:rsid w:val="00765D50"/>
    <w:rsid w:val="00766E6C"/>
    <w:rsid w:val="00770D00"/>
    <w:rsid w:val="007721E6"/>
    <w:rsid w:val="0077268E"/>
    <w:rsid w:val="007731BE"/>
    <w:rsid w:val="0077381D"/>
    <w:rsid w:val="0077500E"/>
    <w:rsid w:val="00776318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246A"/>
    <w:rsid w:val="007B307C"/>
    <w:rsid w:val="007B3627"/>
    <w:rsid w:val="007B388B"/>
    <w:rsid w:val="007B41C0"/>
    <w:rsid w:val="007B512A"/>
    <w:rsid w:val="007B677D"/>
    <w:rsid w:val="007B683C"/>
    <w:rsid w:val="007B7250"/>
    <w:rsid w:val="007B7712"/>
    <w:rsid w:val="007C0C9B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1B8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960"/>
    <w:rsid w:val="00801375"/>
    <w:rsid w:val="008034C1"/>
    <w:rsid w:val="00803539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5C3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07A"/>
    <w:rsid w:val="0084014D"/>
    <w:rsid w:val="00841AB3"/>
    <w:rsid w:val="008421B4"/>
    <w:rsid w:val="00842644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2F51"/>
    <w:rsid w:val="008547B6"/>
    <w:rsid w:val="0085569D"/>
    <w:rsid w:val="008561BF"/>
    <w:rsid w:val="00856820"/>
    <w:rsid w:val="00857BB9"/>
    <w:rsid w:val="00857C51"/>
    <w:rsid w:val="00857FC2"/>
    <w:rsid w:val="00861C81"/>
    <w:rsid w:val="008626CC"/>
    <w:rsid w:val="008626E7"/>
    <w:rsid w:val="00862A26"/>
    <w:rsid w:val="008641EE"/>
    <w:rsid w:val="00864CEC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40FF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01D2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0DB7"/>
    <w:rsid w:val="008C127E"/>
    <w:rsid w:val="008C1956"/>
    <w:rsid w:val="008C379F"/>
    <w:rsid w:val="008C40D0"/>
    <w:rsid w:val="008C4FCA"/>
    <w:rsid w:val="008C5045"/>
    <w:rsid w:val="008C6236"/>
    <w:rsid w:val="008C63CE"/>
    <w:rsid w:val="008C6C7F"/>
    <w:rsid w:val="008C71BE"/>
    <w:rsid w:val="008C71E4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5FC7"/>
    <w:rsid w:val="008D6E37"/>
    <w:rsid w:val="008D7337"/>
    <w:rsid w:val="008D7B80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6F5"/>
    <w:rsid w:val="008F3789"/>
    <w:rsid w:val="008F397F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25E4"/>
    <w:rsid w:val="00933340"/>
    <w:rsid w:val="00934837"/>
    <w:rsid w:val="009358C4"/>
    <w:rsid w:val="0093591A"/>
    <w:rsid w:val="00936162"/>
    <w:rsid w:val="0093638C"/>
    <w:rsid w:val="00936951"/>
    <w:rsid w:val="009378EB"/>
    <w:rsid w:val="00937D18"/>
    <w:rsid w:val="00937D8B"/>
    <w:rsid w:val="0094123A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3498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4F8"/>
    <w:rsid w:val="00995712"/>
    <w:rsid w:val="00995E58"/>
    <w:rsid w:val="009961D9"/>
    <w:rsid w:val="009965F9"/>
    <w:rsid w:val="00996CCF"/>
    <w:rsid w:val="009972C9"/>
    <w:rsid w:val="00997B5C"/>
    <w:rsid w:val="009A049C"/>
    <w:rsid w:val="009A34B4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2154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E20"/>
    <w:rsid w:val="009F4F3B"/>
    <w:rsid w:val="009F5612"/>
    <w:rsid w:val="009F6259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06F6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2839"/>
    <w:rsid w:val="00A32937"/>
    <w:rsid w:val="00A32AE2"/>
    <w:rsid w:val="00A354F9"/>
    <w:rsid w:val="00A357DC"/>
    <w:rsid w:val="00A35B7B"/>
    <w:rsid w:val="00A35C3D"/>
    <w:rsid w:val="00A36210"/>
    <w:rsid w:val="00A37B7E"/>
    <w:rsid w:val="00A40549"/>
    <w:rsid w:val="00A41C31"/>
    <w:rsid w:val="00A4202C"/>
    <w:rsid w:val="00A432EB"/>
    <w:rsid w:val="00A44A60"/>
    <w:rsid w:val="00A44DAF"/>
    <w:rsid w:val="00A459C2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67A73"/>
    <w:rsid w:val="00A718BE"/>
    <w:rsid w:val="00A71E41"/>
    <w:rsid w:val="00A73D8F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B38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190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470"/>
    <w:rsid w:val="00AD4A4E"/>
    <w:rsid w:val="00AD6824"/>
    <w:rsid w:val="00AD7BB7"/>
    <w:rsid w:val="00AE07EA"/>
    <w:rsid w:val="00AE20F9"/>
    <w:rsid w:val="00AE3F72"/>
    <w:rsid w:val="00AE5EC1"/>
    <w:rsid w:val="00AE5F2A"/>
    <w:rsid w:val="00AE6C3E"/>
    <w:rsid w:val="00AF074B"/>
    <w:rsid w:val="00AF1F06"/>
    <w:rsid w:val="00AF2A79"/>
    <w:rsid w:val="00AF2FF2"/>
    <w:rsid w:val="00AF308F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2FCA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549B"/>
    <w:rsid w:val="00B4676E"/>
    <w:rsid w:val="00B519E1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0FE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4B99"/>
    <w:rsid w:val="00BB5DFC"/>
    <w:rsid w:val="00BB653A"/>
    <w:rsid w:val="00BC006E"/>
    <w:rsid w:val="00BC04CF"/>
    <w:rsid w:val="00BC0F1F"/>
    <w:rsid w:val="00BC2338"/>
    <w:rsid w:val="00BC300E"/>
    <w:rsid w:val="00BC3132"/>
    <w:rsid w:val="00BC31BA"/>
    <w:rsid w:val="00BC387C"/>
    <w:rsid w:val="00BC682D"/>
    <w:rsid w:val="00BC6C90"/>
    <w:rsid w:val="00BC6D39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4815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5226"/>
    <w:rsid w:val="00C0615C"/>
    <w:rsid w:val="00C07275"/>
    <w:rsid w:val="00C07C79"/>
    <w:rsid w:val="00C07D9D"/>
    <w:rsid w:val="00C106FD"/>
    <w:rsid w:val="00C10E34"/>
    <w:rsid w:val="00C110B8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8DE"/>
    <w:rsid w:val="00C30C60"/>
    <w:rsid w:val="00C31078"/>
    <w:rsid w:val="00C314FD"/>
    <w:rsid w:val="00C33A78"/>
    <w:rsid w:val="00C33AC6"/>
    <w:rsid w:val="00C3470F"/>
    <w:rsid w:val="00C34B47"/>
    <w:rsid w:val="00C35774"/>
    <w:rsid w:val="00C36FE9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29A5"/>
    <w:rsid w:val="00C92B9B"/>
    <w:rsid w:val="00C94325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408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1141"/>
    <w:rsid w:val="00CD2111"/>
    <w:rsid w:val="00CD327D"/>
    <w:rsid w:val="00CD62BE"/>
    <w:rsid w:val="00CD652C"/>
    <w:rsid w:val="00CD70E1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3AD"/>
    <w:rsid w:val="00CE56D7"/>
    <w:rsid w:val="00CE632F"/>
    <w:rsid w:val="00CE7735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2FB7"/>
    <w:rsid w:val="00D03485"/>
    <w:rsid w:val="00D03F9A"/>
    <w:rsid w:val="00D06D51"/>
    <w:rsid w:val="00D0742F"/>
    <w:rsid w:val="00D11A5C"/>
    <w:rsid w:val="00D11EA3"/>
    <w:rsid w:val="00D15377"/>
    <w:rsid w:val="00D154B8"/>
    <w:rsid w:val="00D1627D"/>
    <w:rsid w:val="00D16346"/>
    <w:rsid w:val="00D16434"/>
    <w:rsid w:val="00D16BA9"/>
    <w:rsid w:val="00D16E23"/>
    <w:rsid w:val="00D17B0D"/>
    <w:rsid w:val="00D17C9A"/>
    <w:rsid w:val="00D210B1"/>
    <w:rsid w:val="00D21992"/>
    <w:rsid w:val="00D21E4C"/>
    <w:rsid w:val="00D23191"/>
    <w:rsid w:val="00D2392C"/>
    <w:rsid w:val="00D24991"/>
    <w:rsid w:val="00D24E97"/>
    <w:rsid w:val="00D25569"/>
    <w:rsid w:val="00D26350"/>
    <w:rsid w:val="00D26419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76A1A"/>
    <w:rsid w:val="00D81FC6"/>
    <w:rsid w:val="00D83692"/>
    <w:rsid w:val="00D84E13"/>
    <w:rsid w:val="00D85B0D"/>
    <w:rsid w:val="00D87724"/>
    <w:rsid w:val="00D92398"/>
    <w:rsid w:val="00D92A54"/>
    <w:rsid w:val="00D92CF9"/>
    <w:rsid w:val="00D92DE6"/>
    <w:rsid w:val="00D95192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444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335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7B97"/>
    <w:rsid w:val="00E07E19"/>
    <w:rsid w:val="00E108B8"/>
    <w:rsid w:val="00E10B06"/>
    <w:rsid w:val="00E110B9"/>
    <w:rsid w:val="00E13CBB"/>
    <w:rsid w:val="00E13F3D"/>
    <w:rsid w:val="00E15CA5"/>
    <w:rsid w:val="00E166F9"/>
    <w:rsid w:val="00E17173"/>
    <w:rsid w:val="00E20F2C"/>
    <w:rsid w:val="00E212B1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355"/>
    <w:rsid w:val="00E3057C"/>
    <w:rsid w:val="00E312C7"/>
    <w:rsid w:val="00E31C2D"/>
    <w:rsid w:val="00E326AB"/>
    <w:rsid w:val="00E32CF1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592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00B7"/>
    <w:rsid w:val="00E61254"/>
    <w:rsid w:val="00E61E10"/>
    <w:rsid w:val="00E62580"/>
    <w:rsid w:val="00E632C4"/>
    <w:rsid w:val="00E64529"/>
    <w:rsid w:val="00E647E4"/>
    <w:rsid w:val="00E66101"/>
    <w:rsid w:val="00E6705A"/>
    <w:rsid w:val="00E712AD"/>
    <w:rsid w:val="00E72163"/>
    <w:rsid w:val="00E7329E"/>
    <w:rsid w:val="00E7377B"/>
    <w:rsid w:val="00E7413D"/>
    <w:rsid w:val="00E7447C"/>
    <w:rsid w:val="00E748F4"/>
    <w:rsid w:val="00E749B1"/>
    <w:rsid w:val="00E756C4"/>
    <w:rsid w:val="00E77037"/>
    <w:rsid w:val="00E776E0"/>
    <w:rsid w:val="00E81593"/>
    <w:rsid w:val="00E81F50"/>
    <w:rsid w:val="00E82AA1"/>
    <w:rsid w:val="00E83B9D"/>
    <w:rsid w:val="00E84B62"/>
    <w:rsid w:val="00E86B79"/>
    <w:rsid w:val="00E9069B"/>
    <w:rsid w:val="00E91430"/>
    <w:rsid w:val="00E930B5"/>
    <w:rsid w:val="00E94951"/>
    <w:rsid w:val="00E94FAF"/>
    <w:rsid w:val="00E95988"/>
    <w:rsid w:val="00E9606F"/>
    <w:rsid w:val="00E96D8D"/>
    <w:rsid w:val="00E97CBA"/>
    <w:rsid w:val="00EA015C"/>
    <w:rsid w:val="00EA02BD"/>
    <w:rsid w:val="00EA0EA2"/>
    <w:rsid w:val="00EA3499"/>
    <w:rsid w:val="00EA7E76"/>
    <w:rsid w:val="00EB07D1"/>
    <w:rsid w:val="00EB09B7"/>
    <w:rsid w:val="00EB118B"/>
    <w:rsid w:val="00EB1629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4270"/>
    <w:rsid w:val="00EE4434"/>
    <w:rsid w:val="00EE7D7C"/>
    <w:rsid w:val="00EF02D4"/>
    <w:rsid w:val="00EF297C"/>
    <w:rsid w:val="00EF2FC3"/>
    <w:rsid w:val="00EF3150"/>
    <w:rsid w:val="00EF4554"/>
    <w:rsid w:val="00EF4A8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49C7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79F"/>
    <w:rsid w:val="00F25D98"/>
    <w:rsid w:val="00F26546"/>
    <w:rsid w:val="00F27CCA"/>
    <w:rsid w:val="00F27D59"/>
    <w:rsid w:val="00F300FB"/>
    <w:rsid w:val="00F30AE0"/>
    <w:rsid w:val="00F31093"/>
    <w:rsid w:val="00F318AC"/>
    <w:rsid w:val="00F31FE7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1364"/>
    <w:rsid w:val="00F42388"/>
    <w:rsid w:val="00F43A4F"/>
    <w:rsid w:val="00F444E5"/>
    <w:rsid w:val="00F45707"/>
    <w:rsid w:val="00F45BBB"/>
    <w:rsid w:val="00F470B8"/>
    <w:rsid w:val="00F50BBC"/>
    <w:rsid w:val="00F50E6F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6184"/>
    <w:rsid w:val="00FA7338"/>
    <w:rsid w:val="00FB2691"/>
    <w:rsid w:val="00FB3BA2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E42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  <w:style w:type="character" w:customStyle="1" w:styleId="B3Car">
    <w:name w:val="B3 Car"/>
    <w:link w:val="B3"/>
    <w:rsid w:val="00C36F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590</Words>
  <Characters>4279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20230327</cp:lastModifiedBy>
  <cp:revision>3</cp:revision>
  <cp:lastPrinted>1899-12-31T23:00:00Z</cp:lastPrinted>
  <dcterms:created xsi:type="dcterms:W3CDTF">2023-04-05T22:53:00Z</dcterms:created>
  <dcterms:modified xsi:type="dcterms:W3CDTF">2023-04-06T08:04:00Z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